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0393CA7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26D2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D0E" w:rsidRPr="00785D0E">
        <w:rPr>
          <w:rFonts w:ascii="Arial" w:eastAsia="MS Mincho" w:hAnsi="Arial" w:cs="Arial"/>
          <w:b/>
          <w:sz w:val="24"/>
          <w:szCs w:val="24"/>
          <w:lang w:eastAsia="ja-JP"/>
        </w:rPr>
        <w:t>S1-253284</w:t>
      </w:r>
      <w:r w:rsidR="0099333C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530D65B5" w:rsidR="008D05CF" w:rsidRPr="004940A6" w:rsidRDefault="004940A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40A6">
        <w:rPr>
          <w:rFonts w:ascii="Arial" w:eastAsia="DengXian" w:hAnsi="Arial" w:cs="Arial"/>
          <w:b/>
          <w:sz w:val="24"/>
          <w:szCs w:val="24"/>
          <w:lang w:eastAsia="zh-CN"/>
        </w:rPr>
        <w:t>Goteborg, Sweden, 25 – 29 August 2025</w:t>
      </w:r>
      <w:r w:rsidR="008D05CF" w:rsidRPr="004940A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8A4B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0ACB" w:rsidRPr="00310ACB">
        <w:rPr>
          <w:rFonts w:ascii="Arial" w:hAnsi="Arial" w:cs="Arial"/>
          <w:b/>
          <w:bCs/>
        </w:rPr>
        <w:t xml:space="preserve">Huawei, </w:t>
      </w:r>
      <w:proofErr w:type="spellStart"/>
      <w:r w:rsidR="00310ACB" w:rsidRPr="00310ACB">
        <w:rPr>
          <w:rFonts w:ascii="Arial" w:hAnsi="Arial" w:cs="Arial"/>
          <w:b/>
          <w:bCs/>
        </w:rPr>
        <w:t>HiSilicon</w:t>
      </w:r>
      <w:proofErr w:type="spellEnd"/>
      <w:ins w:id="0" w:author="ShuangZHANG" w:date="2025-08-25T22:47:00Z">
        <w:r w:rsidR="0099333C">
          <w:rPr>
            <w:rFonts w:ascii="Arial" w:hAnsi="Arial" w:cs="Arial"/>
            <w:b/>
            <w:bCs/>
          </w:rPr>
          <w:t>, China Mobile</w:t>
        </w:r>
      </w:ins>
    </w:p>
    <w:p w14:paraId="4711311D" w14:textId="27FF59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0ACB">
        <w:rPr>
          <w:rFonts w:ascii="Arial" w:hAnsi="Arial" w:cs="Arial"/>
          <w:b/>
          <w:bCs/>
        </w:rPr>
        <w:t xml:space="preserve">Pseudo-CR </w:t>
      </w:r>
      <w:r w:rsidR="008A6DDF" w:rsidRPr="008A6DDF">
        <w:rPr>
          <w:rFonts w:ascii="Arial" w:hAnsi="Arial" w:cs="Arial"/>
          <w:b/>
          <w:bCs/>
        </w:rPr>
        <w:t>for add</w:t>
      </w:r>
      <w:r w:rsidR="00EE7C1B">
        <w:rPr>
          <w:rFonts w:ascii="Arial" w:hAnsi="Arial" w:cs="Arial"/>
          <w:b/>
          <w:bCs/>
        </w:rPr>
        <w:t>ing</w:t>
      </w:r>
      <w:r w:rsidR="008A6DDF" w:rsidRPr="008A6DDF">
        <w:rPr>
          <w:rFonts w:ascii="Arial" w:hAnsi="Arial" w:cs="Arial"/>
          <w:b/>
          <w:bCs/>
        </w:rPr>
        <w:t xml:space="preserve"> new PR on use case on quantum-resistant security</w:t>
      </w:r>
    </w:p>
    <w:p w14:paraId="7996084A" w14:textId="1AE24E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10ACB">
        <w:rPr>
          <w:rFonts w:ascii="Arial" w:hAnsi="Arial" w:cs="Arial"/>
          <w:b/>
          <w:bCs/>
        </w:rPr>
        <w:t>TR 22.870</w:t>
      </w:r>
      <w:r w:rsidR="002B669C">
        <w:rPr>
          <w:rFonts w:ascii="Arial" w:hAnsi="Arial" w:cs="Arial"/>
          <w:b/>
          <w:bCs/>
        </w:rPr>
        <w:t xml:space="preserve"> v0.3.1</w:t>
      </w:r>
    </w:p>
    <w:p w14:paraId="0BC8E829" w14:textId="17FDD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B669C">
        <w:rPr>
          <w:rFonts w:ascii="Arial" w:hAnsi="Arial" w:cs="Arial"/>
          <w:b/>
          <w:bCs/>
        </w:rPr>
        <w:t>Agenda item:</w:t>
      </w:r>
      <w:r w:rsidRPr="002B669C">
        <w:rPr>
          <w:rFonts w:ascii="Arial" w:hAnsi="Arial" w:cs="Arial"/>
          <w:b/>
          <w:bCs/>
        </w:rPr>
        <w:tab/>
      </w:r>
      <w:r w:rsidR="002B669C" w:rsidRPr="002B669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45AA56" w:rsidR="0009108F" w:rsidRPr="00771437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71437">
        <w:rPr>
          <w:rFonts w:ascii="Arial" w:hAnsi="Arial" w:cs="Arial"/>
          <w:b/>
          <w:bCs/>
        </w:rPr>
        <w:t>Contact:</w:t>
      </w:r>
      <w:r w:rsidRPr="00771437">
        <w:rPr>
          <w:rFonts w:ascii="Arial" w:hAnsi="Arial" w:cs="Arial"/>
          <w:b/>
          <w:bCs/>
        </w:rPr>
        <w:tab/>
      </w:r>
      <w:r w:rsidR="002B669C" w:rsidRPr="00771437">
        <w:rPr>
          <w:rFonts w:ascii="Arial" w:hAnsi="Arial" w:cs="Arial"/>
          <w:b/>
          <w:bCs/>
        </w:rPr>
        <w:t xml:space="preserve">Shuang ZHANG, </w:t>
      </w:r>
      <w:proofErr w:type="gramStart"/>
      <w:r w:rsidR="002B669C" w:rsidRPr="00771437">
        <w:rPr>
          <w:rFonts w:ascii="Arial" w:hAnsi="Arial" w:cs="Arial"/>
          <w:b/>
          <w:bCs/>
        </w:rPr>
        <w:t>zhang.shuang</w:t>
      </w:r>
      <w:proofErr w:type="gramEnd"/>
      <w:r w:rsidR="002B669C" w:rsidRPr="00771437">
        <w:rPr>
          <w:rFonts w:ascii="Arial" w:hAnsi="Arial" w:cs="Arial"/>
          <w:b/>
          <w:bCs/>
        </w:rPr>
        <w:t>2 AT Huawei DOT 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B490F3" w:rsidR="0009108F" w:rsidRPr="0009108F" w:rsidRDefault="001F0E36" w:rsidP="0009108F">
      <w:pPr>
        <w:rPr>
          <w:noProof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</w:t>
      </w:r>
      <w:r>
        <w:rPr>
          <w:noProof/>
        </w:rPr>
        <w:t xml:space="preserve"> pCR </w:t>
      </w:r>
      <w:r>
        <w:rPr>
          <w:rFonts w:hint="eastAsia"/>
          <w:noProof/>
          <w:lang w:eastAsia="zh-CN"/>
        </w:rPr>
        <w:t>add</w:t>
      </w:r>
      <w:r>
        <w:rPr>
          <w:noProof/>
        </w:rPr>
        <w:t xml:space="preserve"> new requirement of the </w:t>
      </w:r>
      <w:r w:rsidR="00EE7C1B">
        <w:rPr>
          <w:noProof/>
        </w:rPr>
        <w:t>u</w:t>
      </w:r>
      <w:r w:rsidRPr="00621AE7">
        <w:rPr>
          <w:noProof/>
        </w:rPr>
        <w:t>se case on</w:t>
      </w:r>
      <w:r w:rsidR="009F53F0" w:rsidRPr="009F53F0">
        <w:rPr>
          <w:noProof/>
        </w:rPr>
        <w:t xml:space="preserve"> quantum-resistant security</w:t>
      </w:r>
      <w:r w:rsidR="008A7B26">
        <w:rPr>
          <w:noProof/>
        </w:rPr>
        <w:t>.</w:t>
      </w:r>
      <w:r w:rsidR="008A7B26" w:rsidRPr="008A7B26">
        <w:t xml:space="preserve"> </w:t>
      </w:r>
      <w:r w:rsidR="008A7B26">
        <w:t>Post-quantum agility is considered important in the mobile network as it ensures a smooth transition to post-quantum cryptography. Since the mobile network need to guarantee service availability, we believe it is necessary to add relevant descriptions, conditions and requirements regarding to post-quantum resistance.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9ECCDF" w:rsidR="0009108F" w:rsidRPr="008A5E86" w:rsidRDefault="002B669C" w:rsidP="0009108F">
      <w:pPr>
        <w:rPr>
          <w:noProof/>
          <w:lang w:val="en-US"/>
        </w:rPr>
      </w:pPr>
      <w:r>
        <w:rPr>
          <w:lang w:val="en-US" w:eastAsia="zh-CN"/>
        </w:rPr>
        <w:t xml:space="preserve">The transition to </w:t>
      </w:r>
      <w:r>
        <w:rPr>
          <w:lang w:eastAsia="zh-CN"/>
        </w:rPr>
        <w:t xml:space="preserve">post-quantum security is expected to be agile and smooth, which </w:t>
      </w:r>
      <w:r>
        <w:rPr>
          <w:noProof/>
          <w:lang w:val="en-US"/>
        </w:rPr>
        <w:t xml:space="preserve">is crucial for the successful adoption of </w:t>
      </w:r>
      <w:r>
        <w:rPr>
          <w:lang w:eastAsia="zh-CN"/>
        </w:rPr>
        <w:t>quantum-resistant algorithms, whenever they have to be integrated, upgraded, replaced, and/or removed. This is currently missing.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760A021" w:rsidR="0009108F" w:rsidRPr="0009108F" w:rsidRDefault="002B669C" w:rsidP="0009108F">
      <w:pPr>
        <w:rPr>
          <w:noProof/>
        </w:rPr>
      </w:pPr>
      <w:r>
        <w:rPr>
          <w:noProof/>
          <w:lang w:val="en-US"/>
        </w:rPr>
        <w:t xml:space="preserve">A new </w:t>
      </w:r>
      <w:r>
        <w:rPr>
          <w:noProof/>
        </w:rPr>
        <w:t xml:space="preserve">PR is needed in the </w:t>
      </w:r>
      <w:r w:rsidRPr="00B020A5">
        <w:rPr>
          <w:noProof/>
          <w:lang w:val="en-US"/>
        </w:rPr>
        <w:t>3GPP TR 22.870</w:t>
      </w:r>
      <w:r>
        <w:rPr>
          <w:noProof/>
          <w:lang w:val="en-US"/>
        </w:rPr>
        <w:t xml:space="preserve"> v0.3.1.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41121C" w:rsidR="0009108F" w:rsidRPr="002B669C" w:rsidRDefault="001F0E36" w:rsidP="0009108F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020A5">
        <w:rPr>
          <w:noProof/>
          <w:lang w:val="en-US"/>
        </w:rPr>
        <w:t>3GPP TR 22.870</w:t>
      </w:r>
      <w:r w:rsidR="002B669C">
        <w:rPr>
          <w:noProof/>
          <w:lang w:val="en-US"/>
        </w:rPr>
        <w:t xml:space="preserve"> 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F714A9" w14:textId="77777777" w:rsidR="00EE7C1B" w:rsidRDefault="00EE7C1B" w:rsidP="00EE7C1B">
      <w:pPr>
        <w:pStyle w:val="Heading3"/>
      </w:pPr>
      <w:bookmarkStart w:id="1" w:name="_Toc201585765"/>
      <w:r>
        <w:t>5.5.2</w:t>
      </w:r>
      <w:r>
        <w:tab/>
        <w:t>Use case on quantum-resistant security</w:t>
      </w:r>
      <w:bookmarkEnd w:id="1"/>
    </w:p>
    <w:p w14:paraId="14E06326" w14:textId="77777777" w:rsidR="00EE7C1B" w:rsidRDefault="00EE7C1B" w:rsidP="00EE7C1B">
      <w:pPr>
        <w:pStyle w:val="Heading4"/>
      </w:pPr>
      <w:bookmarkStart w:id="2" w:name="_Toc201585766"/>
      <w:r>
        <w:t>5.5.2.1</w:t>
      </w:r>
      <w:r>
        <w:tab/>
        <w:t>Description</w:t>
      </w:r>
      <w:bookmarkEnd w:id="2"/>
    </w:p>
    <w:p w14:paraId="26C7332D" w14:textId="3356DDAF" w:rsidR="00946CAD" w:rsidRDefault="00EE7C1B" w:rsidP="00EE7C1B">
      <w:pPr>
        <w:rPr>
          <w:ins w:id="3" w:author="ShuangZHANG" w:date="2025-08-11T22:43:00Z"/>
        </w:rPr>
      </w:pPr>
      <w:r>
        <w:rPr>
          <w:lang w:eastAsia="zh-CN"/>
        </w:rPr>
        <w:t xml:space="preserve">According to some public predications,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ryptographically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elevant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Q</w:t>
      </w:r>
      <w:proofErr w:type="spellStart"/>
      <w:r>
        <w:rPr>
          <w:lang w:eastAsia="zh-CN"/>
        </w:rPr>
        <w:t>uantum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omputer</w:t>
      </w:r>
      <w:proofErr w:type="spellEnd"/>
      <w:r>
        <w:rPr>
          <w:lang w:eastAsia="zh-CN"/>
        </w:rPr>
        <w:t xml:space="preserve"> (CRQC) may appear in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2030s. However, quantum computing technology poses significant threats to some classical cryptography, especially to widely-used cryptographic algorithms (including both symmetric and asymmetric cryptography) that secure much of today's data, rendering electronic secrets vulnerable to discovery.</w:t>
      </w:r>
      <w:r w:rsidR="00CC462A">
        <w:rPr>
          <w:lang w:eastAsia="zh-CN"/>
        </w:rPr>
        <w:t xml:space="preserve"> </w:t>
      </w:r>
      <w:r>
        <w:rPr>
          <w:lang w:eastAsia="zh-CN"/>
        </w:rPr>
        <w:t xml:space="preserve">Hence, the migration to quantum-resistant algorithms </w:t>
      </w:r>
      <w:del w:id="4" w:author="Xun Xiao" w:date="2025-07-11T18:08:00Z">
        <w:r w:rsidDel="00546599">
          <w:rPr>
            <w:lang w:eastAsia="zh-CN"/>
          </w:rPr>
          <w:delText xml:space="preserve">are </w:delText>
        </w:r>
      </w:del>
      <w:ins w:id="5" w:author="Xun Xiao" w:date="2025-07-11T18:08:00Z">
        <w:r w:rsidR="00546599">
          <w:rPr>
            <w:lang w:eastAsia="zh-CN"/>
          </w:rPr>
          <w:t xml:space="preserve">is </w:t>
        </w:r>
      </w:ins>
      <w:r>
        <w:rPr>
          <w:lang w:eastAsia="zh-CN"/>
        </w:rPr>
        <w:t>assumed to start as soon as possible</w:t>
      </w:r>
      <w:r w:rsidR="000233A1">
        <w:rPr>
          <w:lang w:eastAsia="zh-CN"/>
        </w:rPr>
        <w:t>.</w:t>
      </w:r>
      <w:r w:rsidR="005644C7">
        <w:rPr>
          <w:lang w:eastAsia="zh-CN"/>
        </w:rPr>
        <w:t xml:space="preserve"> </w:t>
      </w:r>
      <w:ins w:id="6" w:author="ShuangZHANG" w:date="2025-08-11T22:43:00Z">
        <w:r w:rsidR="002B669C">
          <w:t>Meanwhile, the migration of the widely-used cryptographic algorithms in the 3GPP network to be quantum-resistant is expected by many to be carried out smoothly.</w:t>
        </w:r>
      </w:ins>
    </w:p>
    <w:p w14:paraId="268348EA" w14:textId="4742DC4C" w:rsidR="002B669C" w:rsidRDefault="002B669C" w:rsidP="00EE7C1B">
      <w:pPr>
        <w:rPr>
          <w:ins w:id="7" w:author="Xun Xiao" w:date="2025-07-11T18:12:00Z"/>
          <w:lang w:eastAsia="zh-CN"/>
        </w:rPr>
      </w:pPr>
      <w:ins w:id="8" w:author="ShuangZHANG" w:date="2025-08-11T22:43:00Z">
        <w:r>
          <w:rPr>
            <w:lang w:eastAsia="zh-CN"/>
          </w:rPr>
          <w:t xml:space="preserve">In addition, after the migration, whenever an adopted quantum-resistant algorithm has to be upgraded, removed and/or replaced,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>/or a new quantum-resistant algorithm needs to be integrated, the 6G system should be agile enough to finish a quick change.</w:t>
        </w:r>
      </w:ins>
      <w:ins w:id="9" w:author="ShuangZHANG" w:date="2025-08-25T22:52:00Z">
        <w:r w:rsidR="0099333C">
          <w:rPr>
            <w:lang w:eastAsia="zh-CN"/>
          </w:rPr>
          <w:t xml:space="preserve"> </w:t>
        </w:r>
        <w:r w:rsidR="0099333C" w:rsidRPr="00CA3D7F">
          <w:rPr>
            <w:highlight w:val="cyan"/>
            <w:lang w:eastAsia="zh-CN"/>
          </w:rPr>
          <w:t xml:space="preserve">This is </w:t>
        </w:r>
      </w:ins>
      <w:ins w:id="10" w:author="ShuangZHANG" w:date="2025-08-25T22:54:00Z">
        <w:r w:rsidR="0099333C" w:rsidRPr="00CA3D7F">
          <w:rPr>
            <w:highlight w:val="cyan"/>
            <w:lang w:eastAsia="zh-CN"/>
          </w:rPr>
          <w:t>of crucial importance</w:t>
        </w:r>
      </w:ins>
      <w:ins w:id="11" w:author="ShuangZHANG" w:date="2025-08-25T22:53:00Z">
        <w:r w:rsidR="0099333C" w:rsidRPr="00CA3D7F">
          <w:rPr>
            <w:highlight w:val="cyan"/>
            <w:lang w:eastAsia="zh-CN"/>
          </w:rPr>
          <w:t xml:space="preserve"> for the operators to </w:t>
        </w:r>
        <w:r w:rsidR="0099333C" w:rsidRPr="00CA3D7F">
          <w:rPr>
            <w:rFonts w:hint="eastAsia"/>
            <w:highlight w:val="cyan"/>
            <w:lang w:val="en-US" w:eastAsia="zh-CN"/>
          </w:rPr>
          <w:t>quickly</w:t>
        </w:r>
      </w:ins>
      <w:ins w:id="12" w:author="ShuangZHANG" w:date="2025-08-25T22:55:00Z">
        <w:r w:rsidR="0099333C" w:rsidRPr="00CA3D7F">
          <w:rPr>
            <w:highlight w:val="cyan"/>
            <w:lang w:val="en-US" w:eastAsia="zh-CN"/>
          </w:rPr>
          <w:t>, effectively</w:t>
        </w:r>
      </w:ins>
      <w:ins w:id="13" w:author="ShuangZHANG" w:date="2025-08-25T22:53:00Z">
        <w:r w:rsidR="0099333C" w:rsidRPr="00CA3D7F">
          <w:rPr>
            <w:rFonts w:hint="eastAsia"/>
            <w:highlight w:val="cyan"/>
            <w:lang w:val="en-US" w:eastAsia="zh-CN"/>
          </w:rPr>
          <w:t xml:space="preserve"> and cost</w:t>
        </w:r>
      </w:ins>
      <w:ins w:id="14" w:author="ShuangZHANG" w:date="2025-08-25T22:54:00Z">
        <w:r w:rsidR="0099333C" w:rsidRPr="00CA3D7F">
          <w:rPr>
            <w:highlight w:val="cyan"/>
            <w:lang w:val="en-US" w:eastAsia="zh-CN"/>
          </w:rPr>
          <w:t>-</w:t>
        </w:r>
      </w:ins>
      <w:ins w:id="15" w:author="ShuangZHANG" w:date="2025-08-25T22:53:00Z">
        <w:r w:rsidR="0099333C" w:rsidRPr="00CA3D7F">
          <w:rPr>
            <w:rFonts w:hint="eastAsia"/>
            <w:highlight w:val="cyan"/>
            <w:lang w:val="en-US" w:eastAsia="zh-CN"/>
          </w:rPr>
          <w:t>effectively</w:t>
        </w:r>
      </w:ins>
      <w:ins w:id="16" w:author="ShuangZHANG" w:date="2025-08-25T22:54:00Z">
        <w:r w:rsidR="0099333C" w:rsidRPr="00CA3D7F">
          <w:rPr>
            <w:highlight w:val="cyan"/>
            <w:lang w:val="en-US" w:eastAsia="zh-CN"/>
          </w:rPr>
          <w:t xml:space="preserve"> </w:t>
        </w:r>
      </w:ins>
      <w:ins w:id="17" w:author="ShuangZHANG" w:date="2025-08-25T22:55:00Z">
        <w:r w:rsidR="0099333C" w:rsidRPr="00CA3D7F">
          <w:rPr>
            <w:highlight w:val="cyan"/>
            <w:lang w:val="en-US" w:eastAsia="zh-CN"/>
          </w:rPr>
          <w:t>adapt</w:t>
        </w:r>
      </w:ins>
      <w:ins w:id="18" w:author="ShuangZHANG" w:date="2025-08-25T23:16:00Z">
        <w:r w:rsidR="00D4267D" w:rsidRPr="00CA3D7F">
          <w:rPr>
            <w:highlight w:val="cyan"/>
            <w:lang w:val="en-US" w:eastAsia="zh-CN"/>
          </w:rPr>
          <w:t xml:space="preserve"> the </w:t>
        </w:r>
        <w:r w:rsidR="00D4267D" w:rsidRPr="00CA3D7F">
          <w:rPr>
            <w:rFonts w:hint="eastAsia"/>
            <w:highlight w:val="cyan"/>
            <w:lang w:val="en-US" w:eastAsia="zh-CN"/>
          </w:rPr>
          <w:t>cryptographic algorithms</w:t>
        </w:r>
        <w:r w:rsidR="00D4267D" w:rsidRPr="00CA3D7F">
          <w:rPr>
            <w:highlight w:val="cyan"/>
            <w:lang w:val="en-US" w:eastAsia="zh-CN"/>
          </w:rPr>
          <w:t xml:space="preserve"> used in 6G network</w:t>
        </w:r>
      </w:ins>
      <w:ins w:id="19" w:author="ShuangZHANG" w:date="2025-08-25T23:14:00Z">
        <w:r w:rsidR="00D4267D" w:rsidRPr="00CA3D7F">
          <w:rPr>
            <w:highlight w:val="cyan"/>
            <w:lang w:val="en-US" w:eastAsia="zh-CN"/>
          </w:rPr>
          <w:t xml:space="preserve">, so that the </w:t>
        </w:r>
      </w:ins>
      <w:ins w:id="20" w:author="ShuangZHANG" w:date="2025-08-25T23:13:00Z">
        <w:r w:rsidR="00D4267D" w:rsidRPr="00CA3D7F">
          <w:rPr>
            <w:highlight w:val="cyan"/>
            <w:lang w:val="en-US" w:eastAsia="zh-CN"/>
          </w:rPr>
          <w:t xml:space="preserve">6G </w:t>
        </w:r>
      </w:ins>
      <w:ins w:id="21" w:author="ShuangZHANG" w:date="2025-08-25T23:17:00Z">
        <w:r w:rsidR="00DD4A74">
          <w:rPr>
            <w:highlight w:val="cyan"/>
            <w:lang w:val="en-US" w:eastAsia="zh-CN"/>
          </w:rPr>
          <w:t>system</w:t>
        </w:r>
      </w:ins>
      <w:ins w:id="22" w:author="ShuangZHANG" w:date="2025-08-25T23:13:00Z">
        <w:r w:rsidR="00D4267D" w:rsidRPr="00CA3D7F">
          <w:rPr>
            <w:highlight w:val="cyan"/>
            <w:lang w:val="en-US" w:eastAsia="zh-CN"/>
          </w:rPr>
          <w:t xml:space="preserve"> </w:t>
        </w:r>
      </w:ins>
      <w:ins w:id="23" w:author="ShuangZHANG" w:date="2025-08-25T23:16:00Z">
        <w:r w:rsidR="00D4267D" w:rsidRPr="00CA3D7F">
          <w:rPr>
            <w:highlight w:val="cyan"/>
            <w:lang w:val="en-US" w:eastAsia="zh-CN"/>
          </w:rPr>
          <w:t xml:space="preserve">and 3GPP/6G services </w:t>
        </w:r>
      </w:ins>
      <w:ins w:id="24" w:author="ShuangZHANG" w:date="2025-08-25T23:14:00Z">
        <w:r w:rsidR="00D4267D" w:rsidRPr="00CA3D7F">
          <w:rPr>
            <w:highlight w:val="cyan"/>
            <w:lang w:val="en-US" w:eastAsia="zh-CN"/>
          </w:rPr>
          <w:t xml:space="preserve">remain secure </w:t>
        </w:r>
      </w:ins>
      <w:ins w:id="25" w:author="ShuangZHANG" w:date="2025-08-25T22:55:00Z">
        <w:r w:rsidR="0099333C" w:rsidRPr="00CA3D7F">
          <w:rPr>
            <w:highlight w:val="cyan"/>
            <w:lang w:val="en-US" w:eastAsia="zh-CN"/>
          </w:rPr>
          <w:t xml:space="preserve">to </w:t>
        </w:r>
      </w:ins>
      <w:ins w:id="26" w:author="ShuangZHANG" w:date="2025-08-25T23:14:00Z">
        <w:r w:rsidR="00D4267D" w:rsidRPr="00CA3D7F">
          <w:rPr>
            <w:highlight w:val="cyan"/>
            <w:lang w:val="en-US" w:eastAsia="zh-CN"/>
          </w:rPr>
          <w:t>the ever</w:t>
        </w:r>
      </w:ins>
      <w:ins w:id="27" w:author="ShuangZHANG" w:date="2025-08-25T23:19:00Z">
        <w:r w:rsidR="00DD4A74">
          <w:rPr>
            <w:highlight w:val="cyan"/>
            <w:lang w:val="en-US" w:eastAsia="zh-CN"/>
          </w:rPr>
          <w:t>-</w:t>
        </w:r>
      </w:ins>
      <w:ins w:id="28" w:author="ShuangZHANG" w:date="2025-08-25T22:55:00Z">
        <w:r w:rsidR="0099333C" w:rsidRPr="00CA3D7F">
          <w:rPr>
            <w:highlight w:val="cyan"/>
            <w:lang w:val="en-US" w:eastAsia="zh-CN"/>
          </w:rPr>
          <w:t>changing threats</w:t>
        </w:r>
      </w:ins>
      <w:ins w:id="29" w:author="ShuangZHANG" w:date="2025-08-25T23:10:00Z">
        <w:r w:rsidR="004F7EE7" w:rsidRPr="00CA3D7F">
          <w:rPr>
            <w:highlight w:val="cyan"/>
            <w:lang w:val="en-US" w:eastAsia="zh-CN"/>
          </w:rPr>
          <w:t xml:space="preserve"> from</w:t>
        </w:r>
      </w:ins>
      <w:ins w:id="30" w:author="ShuangZHANG" w:date="2025-08-25T23:13:00Z">
        <w:r w:rsidR="00D4267D" w:rsidRPr="00CA3D7F">
          <w:rPr>
            <w:highlight w:val="cyan"/>
            <w:lang w:val="en-US" w:eastAsia="zh-CN"/>
          </w:rPr>
          <w:t xml:space="preserve"> any</w:t>
        </w:r>
      </w:ins>
      <w:ins w:id="31" w:author="ShuangZHANG" w:date="2025-08-25T23:10:00Z">
        <w:r w:rsidR="004F7EE7" w:rsidRPr="00CA3D7F">
          <w:rPr>
            <w:highlight w:val="cyan"/>
            <w:lang w:val="en-US" w:eastAsia="zh-CN"/>
          </w:rPr>
          <w:t xml:space="preserve"> </w:t>
        </w:r>
      </w:ins>
      <w:ins w:id="32" w:author="ShuangZHANG" w:date="2025-08-25T23:12:00Z">
        <w:r w:rsidR="00D4267D" w:rsidRPr="00CA3D7F">
          <w:rPr>
            <w:highlight w:val="cyan"/>
            <w:lang w:val="en-US" w:eastAsia="zh-CN"/>
          </w:rPr>
          <w:t>new</w:t>
        </w:r>
      </w:ins>
      <w:ins w:id="33" w:author="ShuangZHANG" w:date="2025-08-25T23:13:00Z">
        <w:r w:rsidR="00D4267D" w:rsidRPr="00CA3D7F">
          <w:rPr>
            <w:highlight w:val="cyan"/>
            <w:lang w:val="en-US" w:eastAsia="zh-CN"/>
          </w:rPr>
          <w:t xml:space="preserve"> and emerging</w:t>
        </w:r>
      </w:ins>
      <w:ins w:id="34" w:author="ShuangZHANG" w:date="2025-08-25T23:12:00Z">
        <w:r w:rsidR="00D4267D" w:rsidRPr="00CA3D7F">
          <w:rPr>
            <w:highlight w:val="cyan"/>
            <w:lang w:val="en-US" w:eastAsia="zh-CN"/>
          </w:rPr>
          <w:t xml:space="preserve"> types of quantum computer attacks</w:t>
        </w:r>
      </w:ins>
      <w:ins w:id="35" w:author="ShuangZHANG" w:date="2025-08-25T23:16:00Z">
        <w:r w:rsidR="00D4267D">
          <w:rPr>
            <w:lang w:val="en-US" w:eastAsia="zh-CN"/>
          </w:rPr>
          <w:t>.</w:t>
        </w:r>
      </w:ins>
    </w:p>
    <w:p w14:paraId="19B4FD8B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The following figure lists the general application scenarios of cryptographic algorithms in 5G system.</w:t>
      </w:r>
    </w:p>
    <w:p w14:paraId="4F6F6BBA" w14:textId="77777777" w:rsidR="00EE7C1B" w:rsidRDefault="00EE7C1B" w:rsidP="00EE7C1B">
      <w:pPr>
        <w:pStyle w:val="TH"/>
        <w:rPr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758495A4" wp14:editId="7A6DB048">
            <wp:extent cx="4942800" cy="1018800"/>
            <wp:effectExtent l="0" t="0" r="0" b="0"/>
            <wp:docPr id="1011534691" name="Picture 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4691" name="Picture 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00" cy="101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49B30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5.5.2.1-1: Application scenario of cryptographic algorithms for 5G system</w:t>
      </w:r>
    </w:p>
    <w:p w14:paraId="7A422107" w14:textId="77777777" w:rsidR="00EE7C1B" w:rsidRDefault="00EE7C1B" w:rsidP="00EE7C1B">
      <w:pPr>
        <w:pStyle w:val="Heading4"/>
      </w:pPr>
      <w:bookmarkStart w:id="36" w:name="_Toc201585767"/>
      <w:r>
        <w:t>5.5.2.2</w:t>
      </w:r>
      <w:r>
        <w:tab/>
        <w:t>Pre-conditions</w:t>
      </w:r>
      <w:bookmarkEnd w:id="36"/>
    </w:p>
    <w:p w14:paraId="55FA0A45" w14:textId="14875AA4" w:rsidR="00EE7C1B" w:rsidRDefault="00EE7C1B" w:rsidP="00EE7C1B">
      <w:pPr>
        <w:rPr>
          <w:lang w:eastAsia="zh-CN"/>
        </w:rPr>
      </w:pPr>
      <w:r>
        <w:rPr>
          <w:lang w:eastAsia="zh-CN"/>
        </w:rPr>
        <w:t>Alice bought a new cell phone with quantum-resistant capability and started to use the cell phone to connect to mobile networks. The network also turns on the quantum-resistant capability</w:t>
      </w:r>
      <w:ins w:id="37" w:author="ShuangZHANG" w:date="2025-08-11T22:47:00Z">
        <w:r w:rsidR="002B669C">
          <w:rPr>
            <w:lang w:eastAsia="zh-CN"/>
          </w:rPr>
          <w:t xml:space="preserve"> agilely</w:t>
        </w:r>
      </w:ins>
      <w:r>
        <w:rPr>
          <w:lang w:eastAsia="zh-CN"/>
        </w:rPr>
        <w:t xml:space="preserve"> in order to protect users from quantum attacks. The quantum attacks as shown in Figure 5.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.2.2-2 will be blocked by the quantum-resistant approaches.</w:t>
      </w:r>
    </w:p>
    <w:p w14:paraId="7468E0B0" w14:textId="77777777" w:rsidR="00EE7C1B" w:rsidRDefault="00EE7C1B" w:rsidP="00EE7C1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D10B629" wp14:editId="65293469">
            <wp:extent cx="5274000" cy="1627200"/>
            <wp:effectExtent l="0" t="0" r="3175" b="0"/>
            <wp:docPr id="2107029166" name="Picture 6" descr="C:\Users\g00805487\AppData\Local\Microsoft\Windows\INetCache\Content.MSO\81F0A5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9166" name="Picture 6" descr="C:\Users\g00805487\AppData\Local\Microsoft\Windows\INetCache\Content.MSO\81F0A5E9.tmp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0C827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5.5.2.2-1: An example of quantum attacks to the UE and the mobile network</w:t>
      </w:r>
    </w:p>
    <w:p w14:paraId="458B8910" w14:textId="77777777" w:rsidR="00EE7C1B" w:rsidRDefault="00EE7C1B" w:rsidP="00EE7C1B">
      <w:pPr>
        <w:pStyle w:val="Heading4"/>
      </w:pPr>
      <w:bookmarkStart w:id="38" w:name="_Toc201585768"/>
      <w:r>
        <w:t>5.5.2.3</w:t>
      </w:r>
      <w:r>
        <w:tab/>
        <w:t>Service Flows</w:t>
      </w:r>
      <w:bookmarkEnd w:id="38"/>
    </w:p>
    <w:p w14:paraId="1515FF42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Assume that an attacker has the CRQC capability, the attacker can crack the traditional cryptographic algorithms based on the CRQC function and launch attacks to the network.</w:t>
      </w:r>
    </w:p>
    <w:p w14:paraId="07EE55A8" w14:textId="77777777" w:rsidR="00EE7C1B" w:rsidRDefault="00EE7C1B" w:rsidP="00EE7C1B">
      <w:pPr>
        <w:pStyle w:val="B1"/>
      </w:pPr>
      <w:r>
        <w:t xml:space="preserve">1. Alice turns on the UE. The UE attaches to a base station, registers to the mobile networks, and establishes </w:t>
      </w:r>
      <w:r>
        <w:rPr>
          <w:rFonts w:hint="eastAsia"/>
        </w:rPr>
        <w:t xml:space="preserve">a </w:t>
      </w:r>
      <w:r>
        <w:t>PDU session. Alice's UE initiates some services and starts to transfer data between her phone and the network through the mobile network.</w:t>
      </w:r>
    </w:p>
    <w:p w14:paraId="5D58B6DE" w14:textId="77777777" w:rsidR="00EE7C1B" w:rsidRDefault="00EE7C1B" w:rsidP="00EE7C1B">
      <w:pPr>
        <w:pStyle w:val="B1"/>
      </w:pPr>
      <w:r>
        <w:t>2. An attacker is doing some malicious behaviours like eavesdropping and deciphering the traffic using CRQC, blocking and inserting malicious messages, trying to break and forge some NFs, etc.</w:t>
      </w:r>
    </w:p>
    <w:p w14:paraId="2F6C3C44" w14:textId="77777777" w:rsidR="00EE7C1B" w:rsidRDefault="00EE7C1B" w:rsidP="00EE7C1B">
      <w:pPr>
        <w:pStyle w:val="B1"/>
      </w:pPr>
      <w:r>
        <w:t>3. As the UE privacy, communication for different elements (UE\NF) and service authorization are protected by quantum-resistant approaches, the attack initiated by the attacker fails.</w:t>
      </w:r>
    </w:p>
    <w:p w14:paraId="6650B978" w14:textId="77777777" w:rsidR="00EE7C1B" w:rsidRDefault="00EE7C1B" w:rsidP="00EE7C1B">
      <w:pPr>
        <w:pStyle w:val="Heading4"/>
      </w:pPr>
      <w:bookmarkStart w:id="39" w:name="_Toc201585769"/>
      <w:r>
        <w:t>5.5.2.4</w:t>
      </w:r>
      <w:r>
        <w:tab/>
        <w:t>Post-conditions</w:t>
      </w:r>
      <w:bookmarkEnd w:id="39"/>
    </w:p>
    <w:p w14:paraId="41E81659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Thanks to the quantum-resistant approaches adopted by the UE and network, the interactions between UE and network, between network elements, and between different PLMNs is protected from attackers with CRQC.</w:t>
      </w:r>
    </w:p>
    <w:p w14:paraId="7FAE216E" w14:textId="77777777" w:rsidR="00EE7C1B" w:rsidRDefault="00EE7C1B" w:rsidP="00EE7C1B">
      <w:pPr>
        <w:pStyle w:val="Heading4"/>
      </w:pPr>
      <w:bookmarkStart w:id="40" w:name="_Toc201585770"/>
      <w:r>
        <w:t>5.5.2.5</w:t>
      </w:r>
      <w:r>
        <w:tab/>
        <w:t>Existing features partly or fully covering the use case functionality</w:t>
      </w:r>
      <w:bookmarkEnd w:id="40"/>
    </w:p>
    <w:p w14:paraId="564575A4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 xml:space="preserve">Quantum threats used to be studied in Release 16 TR </w:t>
      </w:r>
      <w:bookmarkStart w:id="41" w:name="MCCTEMPBM_00000056"/>
      <w:r>
        <w:rPr>
          <w:lang w:eastAsia="zh-CN"/>
        </w:rPr>
        <w:t>33.841</w:t>
      </w:r>
      <w:bookmarkEnd w:id="41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[40]</w:t>
      </w:r>
      <w:r>
        <w:rPr>
          <w:lang w:eastAsia="zh-CN"/>
        </w:rPr>
        <w:t xml:space="preserve"> for 5G systems.</w:t>
      </w:r>
    </w:p>
    <w:p w14:paraId="41BEF802" w14:textId="77777777" w:rsidR="00EE7C1B" w:rsidRDefault="00EE7C1B" w:rsidP="00EE7C1B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3GPP imported 256-bit Confidentiality and Integrity Algorithms for the Air Interface in TS </w:t>
      </w:r>
      <w:bookmarkStart w:id="42" w:name="MCCTEMPBM_00000057"/>
      <w:r>
        <w:rPr>
          <w:lang w:eastAsia="zh-CN"/>
        </w:rPr>
        <w:t>35.246</w:t>
      </w:r>
      <w:bookmarkEnd w:id="42"/>
      <w:r>
        <w:rPr>
          <w:rFonts w:hint="eastAsia"/>
          <w:lang w:val="en-US" w:eastAsia="zh-CN"/>
        </w:rPr>
        <w:t xml:space="preserve"> [41]</w:t>
      </w:r>
      <w:r>
        <w:rPr>
          <w:lang w:eastAsia="zh-CN"/>
        </w:rPr>
        <w:t xml:space="preserve">, TS </w:t>
      </w:r>
      <w:bookmarkStart w:id="43" w:name="MCCTEMPBM_00000058"/>
      <w:r>
        <w:rPr>
          <w:lang w:eastAsia="zh-CN"/>
        </w:rPr>
        <w:t>35.247</w:t>
      </w:r>
      <w:bookmarkEnd w:id="43"/>
      <w:r>
        <w:rPr>
          <w:rFonts w:hint="eastAsia"/>
          <w:lang w:val="en-US" w:eastAsia="zh-CN"/>
        </w:rPr>
        <w:t xml:space="preserve"> [42]</w:t>
      </w:r>
      <w:r>
        <w:rPr>
          <w:lang w:eastAsia="zh-CN"/>
        </w:rPr>
        <w:t xml:space="preserve">, TS </w:t>
      </w:r>
      <w:bookmarkStart w:id="44" w:name="MCCTEMPBM_00000059"/>
      <w:r>
        <w:rPr>
          <w:lang w:eastAsia="zh-CN"/>
        </w:rPr>
        <w:t>35.248</w:t>
      </w:r>
      <w:bookmarkEnd w:id="44"/>
      <w:r>
        <w:rPr>
          <w:rFonts w:hint="eastAsia"/>
          <w:lang w:val="en-US" w:eastAsia="zh-CN"/>
        </w:rPr>
        <w:t xml:space="preserve"> [43]</w:t>
      </w:r>
      <w:r>
        <w:rPr>
          <w:lang w:eastAsia="zh-CN"/>
        </w:rPr>
        <w:t xml:space="preserve"> during Release 19. These 256-bit algorithms can be used to protect the RRC/NAS/UP traffic of the air interface from quantum attack. But how to use these algorithms (e.g. algorithm negotiation, key derivation) in 3GPP has not</w:t>
      </w:r>
      <w:r>
        <w:rPr>
          <w:rFonts w:hint="eastAsia"/>
          <w:lang w:val="en-US" w:eastAsia="zh-CN"/>
        </w:rPr>
        <w:t xml:space="preserve"> been</w:t>
      </w:r>
      <w:r>
        <w:rPr>
          <w:lang w:eastAsia="zh-CN"/>
        </w:rPr>
        <w:t xml:space="preserve"> specified yet. And quantum-resistance is not considered in other scenarios like the identity protection, the NDS-IP security, the NF-to-NF authentication and communication protection, the NF service authorization, inter-PLMN protection, etc.</w:t>
      </w:r>
    </w:p>
    <w:p w14:paraId="563D3FFD" w14:textId="77777777" w:rsidR="00EE7C1B" w:rsidRDefault="00EE7C1B" w:rsidP="00EE7C1B">
      <w:pPr>
        <w:pStyle w:val="Heading4"/>
      </w:pPr>
      <w:bookmarkStart w:id="45" w:name="_Toc201585771"/>
      <w:r>
        <w:t>5.5.2.6</w:t>
      </w:r>
      <w:r>
        <w:tab/>
        <w:t>Potential New Requirements needed to support the use case</w:t>
      </w:r>
      <w:bookmarkEnd w:id="45"/>
    </w:p>
    <w:p w14:paraId="06CCAFE5" w14:textId="7EE9F826" w:rsidR="00EE7C1B" w:rsidRDefault="00EE7C1B" w:rsidP="00EE7C1B">
      <w:pPr>
        <w:rPr>
          <w:ins w:id="46" w:author="ShuangZHANG" w:date="2025-08-11T22:47:00Z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5.5.2.6-1]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6G system shall provide security protection for communication (e.g. subscription identifier, authentication methods) against the potential attacks posed by quantum computing.</w:t>
      </w:r>
    </w:p>
    <w:p w14:paraId="2297F608" w14:textId="778F9922" w:rsidR="00C31A2C" w:rsidRDefault="002B669C" w:rsidP="00EE7C1B">
      <w:pPr>
        <w:rPr>
          <w:ins w:id="47" w:author="ShuangZHANG" w:date="2025-08-25T23:26:00Z"/>
          <w:lang w:eastAsia="zh-CN"/>
        </w:rPr>
      </w:pPr>
      <w:ins w:id="48" w:author="ShuangZHANG" w:date="2025-08-11T22:47:00Z">
        <w:r>
          <w:rPr>
            <w:lang w:eastAsia="zh-CN"/>
          </w:rP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5.5.2.6-2] The 6G system shall ensure the cryptography agility</w:t>
        </w:r>
      </w:ins>
      <w:ins w:id="49" w:author="ShuangZHANG" w:date="2025-08-25T23:21:00Z">
        <w:r w:rsidR="00C31A2C">
          <w:rPr>
            <w:lang w:eastAsia="zh-CN"/>
          </w:rPr>
          <w:t xml:space="preserve"> </w:t>
        </w:r>
      </w:ins>
      <w:ins w:id="50" w:author="ShuangZHANG" w:date="2025-08-25T23:23:00Z">
        <w:r w:rsidR="00C31A2C">
          <w:rPr>
            <w:lang w:eastAsia="zh-CN"/>
          </w:rPr>
          <w:t>(</w:t>
        </w:r>
      </w:ins>
      <w:ins w:id="51" w:author="ShuangZHANG" w:date="2025-08-25T23:21:00Z">
        <w:r w:rsidR="00C31A2C">
          <w:rPr>
            <w:lang w:eastAsia="zh-CN"/>
          </w:rPr>
          <w:t>i.e.</w:t>
        </w:r>
      </w:ins>
      <w:ins w:id="52" w:author="ShuangZHANG" w:date="2025-08-11T22:47:00Z">
        <w:r>
          <w:rPr>
            <w:lang w:eastAsia="zh-CN"/>
          </w:rPr>
          <w:t xml:space="preserve"> </w:t>
        </w:r>
      </w:ins>
      <w:ins w:id="53" w:author="ShuangZHANG" w:date="2025-08-25T23:32:00Z">
        <w:r w:rsidR="005A496B">
          <w:rPr>
            <w:lang w:eastAsia="zh-CN"/>
          </w:rPr>
          <w:t xml:space="preserve">post-quantum </w:t>
        </w:r>
      </w:ins>
      <w:ins w:id="54" w:author="ShuangZHANG" w:date="2025-08-25T23:20:00Z">
        <w:r w:rsidR="00C31A2C">
          <w:rPr>
            <w:lang w:eastAsia="zh-CN"/>
          </w:rPr>
          <w:t>cryptograph</w:t>
        </w:r>
      </w:ins>
      <w:ins w:id="55" w:author="ShuangZHANG" w:date="2025-08-25T23:32:00Z">
        <w:r w:rsidR="005A496B">
          <w:rPr>
            <w:lang w:eastAsia="zh-CN"/>
          </w:rPr>
          <w:t>y</w:t>
        </w:r>
      </w:ins>
      <w:ins w:id="56" w:author="ShuangZHANG" w:date="2025-08-25T23:20:00Z">
        <w:r w:rsidR="00C31A2C">
          <w:rPr>
            <w:lang w:eastAsia="zh-CN"/>
          </w:rPr>
          <w:t xml:space="preserve"> </w:t>
        </w:r>
      </w:ins>
      <w:ins w:id="57" w:author="ShuangZHANG" w:date="2025-08-25T23:21:00Z">
        <w:r w:rsidR="00C31A2C">
          <w:rPr>
            <w:lang w:eastAsia="zh-CN"/>
          </w:rPr>
          <w:t>algorithms</w:t>
        </w:r>
      </w:ins>
      <w:ins w:id="58" w:author="ShuangZHANG" w:date="2025-08-25T23:34:00Z">
        <w:r w:rsidR="000A547C">
          <w:rPr>
            <w:lang w:eastAsia="zh-CN"/>
          </w:rPr>
          <w:t>-related</w:t>
        </w:r>
      </w:ins>
      <w:ins w:id="59" w:author="ShuangZHANG" w:date="2025-08-25T23:27:00Z">
        <w:r w:rsidR="00C31A2C">
          <w:rPr>
            <w:lang w:eastAsia="zh-CN"/>
          </w:rPr>
          <w:t xml:space="preserve"> smoo</w:t>
        </w:r>
      </w:ins>
      <w:ins w:id="60" w:author="ShuangZHANG" w:date="2025-08-25T23:28:00Z">
        <w:r w:rsidR="00C31A2C">
          <w:rPr>
            <w:lang w:eastAsia="zh-CN"/>
          </w:rPr>
          <w:t>th</w:t>
        </w:r>
      </w:ins>
      <w:ins w:id="61" w:author="ShuangZHANG" w:date="2025-08-25T23:22:00Z">
        <w:r w:rsidR="00C31A2C">
          <w:rPr>
            <w:lang w:eastAsia="zh-CN"/>
          </w:rPr>
          <w:t xml:space="preserve"> </w:t>
        </w:r>
      </w:ins>
      <w:ins w:id="62" w:author="ShuangZHANG" w:date="2025-08-11T22:47:00Z">
        <w:r w:rsidRPr="00EE7C1B">
          <w:rPr>
            <w:lang w:eastAsia="zh-CN"/>
          </w:rPr>
          <w:t xml:space="preserve">migration, </w:t>
        </w:r>
      </w:ins>
      <w:ins w:id="63" w:author="ShuangZHANG" w:date="2025-08-25T23:32:00Z">
        <w:r w:rsidR="005A496B" w:rsidRPr="00EE7C1B">
          <w:rPr>
            <w:lang w:eastAsia="zh-CN"/>
          </w:rPr>
          <w:t xml:space="preserve">switching, </w:t>
        </w:r>
      </w:ins>
      <w:ins w:id="64" w:author="ShuangZHANG" w:date="2025-08-25T23:22:00Z">
        <w:r w:rsidR="00C31A2C">
          <w:rPr>
            <w:lang w:eastAsia="zh-CN"/>
          </w:rPr>
          <w:t>updat</w:t>
        </w:r>
      </w:ins>
      <w:ins w:id="65" w:author="ShuangZHANG" w:date="2025-08-25T23:28:00Z">
        <w:r w:rsidR="00C31A2C">
          <w:rPr>
            <w:lang w:eastAsia="zh-CN"/>
          </w:rPr>
          <w:t>e</w:t>
        </w:r>
      </w:ins>
      <w:ins w:id="66" w:author="ShuangZHANG" w:date="2025-08-25T23:26:00Z">
        <w:r w:rsidR="00C31A2C">
          <w:rPr>
            <w:lang w:eastAsia="zh-CN"/>
          </w:rPr>
          <w:t xml:space="preserve">) </w:t>
        </w:r>
      </w:ins>
      <w:ins w:id="67" w:author="ShuangZHANG" w:date="2025-08-25T23:30:00Z">
        <w:r w:rsidR="00C31A2C">
          <w:rPr>
            <w:lang w:eastAsia="zh-CN"/>
          </w:rPr>
          <w:t xml:space="preserve">for the 6G system and </w:t>
        </w:r>
      </w:ins>
      <w:ins w:id="68" w:author="ShuangZHANG" w:date="2025-08-26T16:13:00Z">
        <w:r w:rsidR="00C611EE">
          <w:rPr>
            <w:lang w:eastAsia="zh-CN"/>
          </w:rPr>
          <w:t>its services</w:t>
        </w:r>
      </w:ins>
      <w:ins w:id="69" w:author="ShuangZHANG" w:date="2025-08-25T23:31:00Z">
        <w:r w:rsidR="005A496B">
          <w:rPr>
            <w:lang w:eastAsia="zh-CN"/>
          </w:rPr>
          <w:t xml:space="preserve"> to remain </w:t>
        </w:r>
      </w:ins>
      <w:ins w:id="70" w:author="ShuangZHANG" w:date="2025-08-25T23:33:00Z">
        <w:r w:rsidR="005A496B">
          <w:rPr>
            <w:lang w:eastAsia="zh-CN"/>
          </w:rPr>
          <w:t xml:space="preserve">secure </w:t>
        </w:r>
        <w:r w:rsidR="005A496B" w:rsidRPr="005A496B">
          <w:rPr>
            <w:lang w:eastAsia="zh-CN"/>
          </w:rPr>
          <w:t xml:space="preserve">from any new and emerging types of </w:t>
        </w:r>
      </w:ins>
      <w:ins w:id="71" w:author="ShuangZHANG" w:date="2025-08-26T16:13:00Z">
        <w:r w:rsidR="00C611EE">
          <w:rPr>
            <w:lang w:eastAsia="zh-CN"/>
          </w:rPr>
          <w:t>threats</w:t>
        </w:r>
      </w:ins>
      <w:ins w:id="72" w:author="ShuangZHANG" w:date="2025-08-25T23:33:00Z">
        <w:r w:rsidR="005A496B">
          <w:rPr>
            <w:lang w:eastAsia="zh-CN"/>
          </w:rPr>
          <w:t xml:space="preserve"> in a </w:t>
        </w:r>
      </w:ins>
      <w:ins w:id="73" w:author="ShuangZHANG" w:date="2025-08-25T23:27:00Z">
        <w:r w:rsidR="00C31A2C">
          <w:rPr>
            <w:lang w:eastAsia="zh-CN"/>
          </w:rPr>
          <w:t>timely</w:t>
        </w:r>
      </w:ins>
      <w:ins w:id="74" w:author="ShuangZHANG" w:date="2025-08-25T23:28:00Z">
        <w:r w:rsidR="00C31A2C">
          <w:rPr>
            <w:lang w:eastAsia="zh-CN"/>
          </w:rPr>
          <w:t xml:space="preserve">, efficiently and effectively </w:t>
        </w:r>
      </w:ins>
      <w:ins w:id="75" w:author="ShuangZHANG" w:date="2025-08-25T23:33:00Z">
        <w:r w:rsidR="005A496B">
          <w:rPr>
            <w:lang w:eastAsia="zh-CN"/>
          </w:rPr>
          <w:t>manner.</w:t>
        </w:r>
      </w:ins>
    </w:p>
    <w:p w14:paraId="71DB2A50" w14:textId="77777777" w:rsidR="002B669C" w:rsidRDefault="002B669C" w:rsidP="00EE7C1B">
      <w:pPr>
        <w:rPr>
          <w:ins w:id="76" w:author="ShuangZHANG-r1" w:date="2025-07-23T23:26:00Z"/>
          <w:lang w:eastAsia="zh-CN"/>
        </w:rPr>
      </w:pPr>
      <w:bookmarkStart w:id="77" w:name="_GoBack"/>
      <w:bookmarkEnd w:id="77"/>
    </w:p>
    <w:p w14:paraId="3C612AE9" w14:textId="2DE254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C108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108F4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C108F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6B65" w16cex:dateUtc="2025-07-23T12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0B3CD" w14:textId="77777777" w:rsidR="00F525E5" w:rsidRDefault="00F525E5">
      <w:r>
        <w:separator/>
      </w:r>
    </w:p>
  </w:endnote>
  <w:endnote w:type="continuationSeparator" w:id="0">
    <w:p w14:paraId="1F66AE66" w14:textId="77777777" w:rsidR="00F525E5" w:rsidRDefault="00F52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00"/>
    <w:family w:val="auto"/>
    <w:pitch w:val="default"/>
  </w:font>
  <w:font w:name="Yu Gothic Light">
    <w:panose1 w:val="020B03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7F69C" w14:textId="77777777" w:rsidR="00F525E5" w:rsidRDefault="00F525E5">
      <w:r>
        <w:separator/>
      </w:r>
    </w:p>
  </w:footnote>
  <w:footnote w:type="continuationSeparator" w:id="0">
    <w:p w14:paraId="1483B5D1" w14:textId="77777777" w:rsidR="00F525E5" w:rsidRDefault="00F52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Xun Xiao">
    <w15:presenceInfo w15:providerId="AD" w15:userId="S-1-5-21-147214757-305610072-1517763936-2889517"/>
  </w15:person>
  <w15:person w15:author="ShuangZHANG-r1">
    <w15:presenceInfo w15:providerId="None" w15:userId="ShuangZHA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A1"/>
    <w:rsid w:val="00033397"/>
    <w:rsid w:val="00040095"/>
    <w:rsid w:val="00051834"/>
    <w:rsid w:val="00054A22"/>
    <w:rsid w:val="00062023"/>
    <w:rsid w:val="000655A6"/>
    <w:rsid w:val="00080512"/>
    <w:rsid w:val="0009108F"/>
    <w:rsid w:val="000A547C"/>
    <w:rsid w:val="000C47C3"/>
    <w:rsid w:val="000D58AB"/>
    <w:rsid w:val="00133525"/>
    <w:rsid w:val="00166D68"/>
    <w:rsid w:val="001A4C42"/>
    <w:rsid w:val="001A7420"/>
    <w:rsid w:val="001B6637"/>
    <w:rsid w:val="001C21C3"/>
    <w:rsid w:val="001C6547"/>
    <w:rsid w:val="001D02C2"/>
    <w:rsid w:val="001F0C1D"/>
    <w:rsid w:val="001F0E36"/>
    <w:rsid w:val="001F1132"/>
    <w:rsid w:val="001F168B"/>
    <w:rsid w:val="00224099"/>
    <w:rsid w:val="002347A2"/>
    <w:rsid w:val="002675F0"/>
    <w:rsid w:val="002760EE"/>
    <w:rsid w:val="002862A9"/>
    <w:rsid w:val="002B6339"/>
    <w:rsid w:val="002B669C"/>
    <w:rsid w:val="002E00EE"/>
    <w:rsid w:val="00310ACB"/>
    <w:rsid w:val="003172DC"/>
    <w:rsid w:val="00327D4F"/>
    <w:rsid w:val="00335827"/>
    <w:rsid w:val="0035462D"/>
    <w:rsid w:val="00356555"/>
    <w:rsid w:val="003765B8"/>
    <w:rsid w:val="003B27E1"/>
    <w:rsid w:val="003C32A9"/>
    <w:rsid w:val="003C3971"/>
    <w:rsid w:val="003D39E7"/>
    <w:rsid w:val="00423334"/>
    <w:rsid w:val="00431A28"/>
    <w:rsid w:val="004345EC"/>
    <w:rsid w:val="00437FD8"/>
    <w:rsid w:val="00457F2B"/>
    <w:rsid w:val="00465515"/>
    <w:rsid w:val="0047279D"/>
    <w:rsid w:val="004940A6"/>
    <w:rsid w:val="0049751D"/>
    <w:rsid w:val="004C30AC"/>
    <w:rsid w:val="004D3578"/>
    <w:rsid w:val="004E213A"/>
    <w:rsid w:val="004F0988"/>
    <w:rsid w:val="004F3340"/>
    <w:rsid w:val="004F7EE7"/>
    <w:rsid w:val="005057E0"/>
    <w:rsid w:val="0053388B"/>
    <w:rsid w:val="00535773"/>
    <w:rsid w:val="00543E6C"/>
    <w:rsid w:val="00546599"/>
    <w:rsid w:val="005578F7"/>
    <w:rsid w:val="005644C7"/>
    <w:rsid w:val="00565087"/>
    <w:rsid w:val="00567357"/>
    <w:rsid w:val="00597B11"/>
    <w:rsid w:val="005A496B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257D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024"/>
    <w:rsid w:val="0070649A"/>
    <w:rsid w:val="0071174C"/>
    <w:rsid w:val="00713C44"/>
    <w:rsid w:val="00734A5B"/>
    <w:rsid w:val="0074026F"/>
    <w:rsid w:val="007429F6"/>
    <w:rsid w:val="00744E76"/>
    <w:rsid w:val="00764B92"/>
    <w:rsid w:val="00765EA3"/>
    <w:rsid w:val="00771437"/>
    <w:rsid w:val="00774DA4"/>
    <w:rsid w:val="00781F0F"/>
    <w:rsid w:val="00785D0E"/>
    <w:rsid w:val="007A6C4E"/>
    <w:rsid w:val="007B600E"/>
    <w:rsid w:val="007C34BE"/>
    <w:rsid w:val="007F0F4A"/>
    <w:rsid w:val="008028A4"/>
    <w:rsid w:val="00826DB9"/>
    <w:rsid w:val="00830747"/>
    <w:rsid w:val="008359CD"/>
    <w:rsid w:val="0085023E"/>
    <w:rsid w:val="008768CA"/>
    <w:rsid w:val="00881287"/>
    <w:rsid w:val="008A6DDF"/>
    <w:rsid w:val="008A7B26"/>
    <w:rsid w:val="008C384C"/>
    <w:rsid w:val="008C762E"/>
    <w:rsid w:val="008D05CF"/>
    <w:rsid w:val="008D26E7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CAD"/>
    <w:rsid w:val="0099333C"/>
    <w:rsid w:val="009F37B7"/>
    <w:rsid w:val="009F53F0"/>
    <w:rsid w:val="00A10F02"/>
    <w:rsid w:val="00A164B4"/>
    <w:rsid w:val="00A26956"/>
    <w:rsid w:val="00A27486"/>
    <w:rsid w:val="00A454EA"/>
    <w:rsid w:val="00A53724"/>
    <w:rsid w:val="00A56066"/>
    <w:rsid w:val="00A73129"/>
    <w:rsid w:val="00A82346"/>
    <w:rsid w:val="00A92BA1"/>
    <w:rsid w:val="00A95A32"/>
    <w:rsid w:val="00AA11D1"/>
    <w:rsid w:val="00AA2D85"/>
    <w:rsid w:val="00AB4A5D"/>
    <w:rsid w:val="00AC6BC6"/>
    <w:rsid w:val="00AE65E2"/>
    <w:rsid w:val="00AF1460"/>
    <w:rsid w:val="00B12BA0"/>
    <w:rsid w:val="00B15449"/>
    <w:rsid w:val="00B93086"/>
    <w:rsid w:val="00B93A2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8F4"/>
    <w:rsid w:val="00C1496A"/>
    <w:rsid w:val="00C31A2C"/>
    <w:rsid w:val="00C33079"/>
    <w:rsid w:val="00C45231"/>
    <w:rsid w:val="00C551FF"/>
    <w:rsid w:val="00C611EE"/>
    <w:rsid w:val="00C65643"/>
    <w:rsid w:val="00C72833"/>
    <w:rsid w:val="00C80F1D"/>
    <w:rsid w:val="00C86EF3"/>
    <w:rsid w:val="00C91962"/>
    <w:rsid w:val="00C93F40"/>
    <w:rsid w:val="00CA2791"/>
    <w:rsid w:val="00CA3D0C"/>
    <w:rsid w:val="00CA3D7F"/>
    <w:rsid w:val="00CB7804"/>
    <w:rsid w:val="00CC462A"/>
    <w:rsid w:val="00D4267D"/>
    <w:rsid w:val="00D57972"/>
    <w:rsid w:val="00D65C00"/>
    <w:rsid w:val="00D675A9"/>
    <w:rsid w:val="00D738D6"/>
    <w:rsid w:val="00D755EB"/>
    <w:rsid w:val="00D76048"/>
    <w:rsid w:val="00D82E6F"/>
    <w:rsid w:val="00D87E00"/>
    <w:rsid w:val="00D9134D"/>
    <w:rsid w:val="00DA7A03"/>
    <w:rsid w:val="00DB174D"/>
    <w:rsid w:val="00DB1818"/>
    <w:rsid w:val="00DC309B"/>
    <w:rsid w:val="00DC4DA2"/>
    <w:rsid w:val="00DD4A74"/>
    <w:rsid w:val="00DD4C17"/>
    <w:rsid w:val="00DD74A5"/>
    <w:rsid w:val="00DF2892"/>
    <w:rsid w:val="00DF2B1F"/>
    <w:rsid w:val="00DF62CD"/>
    <w:rsid w:val="00E16509"/>
    <w:rsid w:val="00E26D27"/>
    <w:rsid w:val="00E379A0"/>
    <w:rsid w:val="00E44582"/>
    <w:rsid w:val="00E51039"/>
    <w:rsid w:val="00E77645"/>
    <w:rsid w:val="00E85995"/>
    <w:rsid w:val="00EA15B0"/>
    <w:rsid w:val="00EA5EA7"/>
    <w:rsid w:val="00EC197B"/>
    <w:rsid w:val="00EC4A25"/>
    <w:rsid w:val="00EE7C1B"/>
    <w:rsid w:val="00EF5866"/>
    <w:rsid w:val="00EF608C"/>
    <w:rsid w:val="00F0008D"/>
    <w:rsid w:val="00F025A2"/>
    <w:rsid w:val="00F04712"/>
    <w:rsid w:val="00F13360"/>
    <w:rsid w:val="00F22EC7"/>
    <w:rsid w:val="00F325C8"/>
    <w:rsid w:val="00F47DF2"/>
    <w:rsid w:val="00F525E5"/>
    <w:rsid w:val="00F653B8"/>
    <w:rsid w:val="00F9008D"/>
    <w:rsid w:val="00FA104E"/>
    <w:rsid w:val="00FA1266"/>
    <w:rsid w:val="00FB7669"/>
    <w:rsid w:val="00FC1192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9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108F4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C108F4"/>
    <w:rPr>
      <w:lang w:eastAsia="en-US"/>
    </w:rPr>
  </w:style>
  <w:style w:type="character" w:customStyle="1" w:styleId="THChar">
    <w:name w:val="TH Char"/>
    <w:link w:val="TH"/>
    <w:qFormat/>
    <w:rsid w:val="00EE7C1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E7C1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7257D"/>
    <w:rPr>
      <w:lang w:eastAsia="en-US"/>
    </w:rPr>
  </w:style>
  <w:style w:type="character" w:styleId="CommentReference">
    <w:name w:val="annotation reference"/>
    <w:basedOn w:val="DefaultParagraphFont"/>
    <w:rsid w:val="00E8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995"/>
  </w:style>
  <w:style w:type="character" w:customStyle="1" w:styleId="CommentTextChar">
    <w:name w:val="Comment Text Char"/>
    <w:basedOn w:val="DefaultParagraphFont"/>
    <w:link w:val="CommentText"/>
    <w:rsid w:val="00E85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391A0-0A7C-418D-9CB8-63DF8BF5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10</cp:revision>
  <cp:lastPrinted>2019-02-25T14:05:00Z</cp:lastPrinted>
  <dcterms:created xsi:type="dcterms:W3CDTF">2025-08-25T20:46:00Z</dcterms:created>
  <dcterms:modified xsi:type="dcterms:W3CDTF">2025-08-26T14:13:00Z</dcterms:modified>
</cp:coreProperties>
</file>